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C7" w:rsidRDefault="009543C7" w:rsidP="009543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</w:t>
      </w:r>
      <w:r w:rsidR="00B767C5">
        <w:rPr>
          <w:b/>
          <w:noProof/>
          <w:sz w:val="24"/>
        </w:rPr>
        <w:t>5446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9543C7" w:rsidP="009543C7">
      <w:pPr>
        <w:ind w:left="2127" w:hanging="2127"/>
        <w:rPr>
          <w:rFonts w:ascii="Arial" w:hAnsi="Arial"/>
          <w:b/>
          <w:sz w:val="24"/>
        </w:rPr>
      </w:pPr>
      <w:r w:rsidRPr="009543C7">
        <w:rPr>
          <w:rFonts w:ascii="Arial" w:hAnsi="Arial"/>
          <w:b/>
          <w:noProof/>
          <w:sz w:val="24"/>
        </w:rPr>
        <w:t>E-Meeting, 04th – 13th November 2020</w:t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6E082E">
        <w:rPr>
          <w:rFonts w:cs="Arial"/>
          <w:b/>
          <w:bCs/>
          <w:sz w:val="22"/>
        </w:rPr>
        <w:t>Revision of C3-20</w:t>
      </w:r>
      <w:r w:rsidR="00331C56">
        <w:rPr>
          <w:rFonts w:cs="Arial"/>
          <w:b/>
          <w:bCs/>
          <w:sz w:val="22"/>
        </w:rPr>
        <w:t>5137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26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26F11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40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331C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48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36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C26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17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17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1757F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26F11">
              <w:rPr>
                <w:i/>
                <w:noProof/>
                <w:sz w:val="18"/>
              </w:rPr>
              <w:t>Rel-8</w:t>
            </w:r>
            <w:r w:rsidR="00326F11">
              <w:rPr>
                <w:i/>
                <w:noProof/>
                <w:sz w:val="18"/>
              </w:rPr>
              <w:tab/>
              <w:t>(Release 8)</w:t>
            </w:r>
            <w:r w:rsidR="00326F11">
              <w:rPr>
                <w:i/>
                <w:noProof/>
                <w:sz w:val="18"/>
              </w:rPr>
              <w:br/>
              <w:t>Rel-9</w:t>
            </w:r>
            <w:r w:rsidR="00326F11">
              <w:rPr>
                <w:i/>
                <w:noProof/>
                <w:sz w:val="18"/>
              </w:rPr>
              <w:tab/>
              <w:t>(Release 9)</w:t>
            </w:r>
            <w:r w:rsidR="00326F11">
              <w:rPr>
                <w:i/>
                <w:noProof/>
                <w:sz w:val="18"/>
              </w:rPr>
              <w:br/>
              <w:t>Rel-10</w:t>
            </w:r>
            <w:r w:rsidR="00326F11">
              <w:rPr>
                <w:i/>
                <w:noProof/>
                <w:sz w:val="18"/>
              </w:rPr>
              <w:tab/>
              <w:t>(Release 10)</w:t>
            </w:r>
            <w:r w:rsidR="00326F11">
              <w:rPr>
                <w:i/>
                <w:noProof/>
                <w:sz w:val="18"/>
              </w:rPr>
              <w:br/>
              <w:t>Rel-11</w:t>
            </w:r>
            <w:r w:rsidR="00326F11">
              <w:rPr>
                <w:i/>
                <w:noProof/>
                <w:sz w:val="18"/>
              </w:rPr>
              <w:tab/>
              <w:t>(Release 11)</w:t>
            </w:r>
            <w:r w:rsidR="00326F11">
              <w:rPr>
                <w:i/>
                <w:noProof/>
                <w:sz w:val="18"/>
              </w:rPr>
              <w:br/>
              <w:t>…</w:t>
            </w:r>
            <w:r w:rsidR="00326F11">
              <w:rPr>
                <w:i/>
                <w:noProof/>
                <w:sz w:val="18"/>
              </w:rPr>
              <w:br/>
              <w:t>Rel-15</w:t>
            </w:r>
            <w:r w:rsidR="00326F11">
              <w:rPr>
                <w:i/>
                <w:noProof/>
                <w:sz w:val="18"/>
              </w:rPr>
              <w:tab/>
              <w:t>(Release 15)</w:t>
            </w:r>
            <w:r w:rsidR="00326F11">
              <w:rPr>
                <w:i/>
                <w:noProof/>
                <w:sz w:val="18"/>
              </w:rPr>
              <w:br/>
              <w:t>Rel-16</w:t>
            </w:r>
            <w:r w:rsidR="00326F11">
              <w:rPr>
                <w:i/>
                <w:noProof/>
                <w:sz w:val="18"/>
              </w:rPr>
              <w:tab/>
              <w:t>(Release 16)</w:t>
            </w:r>
            <w:r w:rsidR="00326F11">
              <w:rPr>
                <w:i/>
                <w:noProof/>
                <w:sz w:val="18"/>
              </w:rPr>
              <w:br/>
              <w:t>Rel-17</w:t>
            </w:r>
            <w:r w:rsidR="00326F11">
              <w:rPr>
                <w:i/>
                <w:noProof/>
                <w:sz w:val="18"/>
              </w:rPr>
              <w:tab/>
              <w:t>(Release 17)</w:t>
            </w:r>
            <w:r w:rsidR="00326F11">
              <w:rPr>
                <w:i/>
                <w:noProof/>
                <w:sz w:val="18"/>
              </w:rPr>
              <w:br/>
              <w:t>Rel-18</w:t>
            </w:r>
            <w:r w:rsidR="00326F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>The attribute to contain the usage durint the poicy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>If the PCF does not store the remaining allowed usage, the remaiing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483E" w:rsidRDefault="00BA483E" w:rsidP="00BA483E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A483E" w:rsidRDefault="00BA483E" w:rsidP="00BA483E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120pt" o:ole="">
            <v:imagedata r:id="rId13" o:title=""/>
          </v:shape>
          <o:OLEObject Type="Embed" ProgID="Visio.Drawing.11" ShapeID="_x0000_i1025" DrawAspect="Content" ObjectID="_1666502689" r:id="rId14"/>
        </w:object>
      </w:r>
    </w:p>
    <w:p w:rsidR="00BA483E" w:rsidRDefault="00BA483E" w:rsidP="00BA483E">
      <w:pPr>
        <w:pStyle w:val="TF"/>
      </w:pPr>
      <w:r>
        <w:t>Figure 4.2.5.2-1: SM Policy Association termination</w:t>
      </w:r>
    </w:p>
    <w:p w:rsidR="00BA483E" w:rsidRDefault="00BA483E" w:rsidP="00BA483E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A483E" w:rsidRDefault="00BA483E" w:rsidP="00BA483E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A483E" w:rsidRDefault="00BA483E" w:rsidP="00BA483E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A483E" w:rsidRDefault="00BA483E" w:rsidP="00BA483E">
      <w:pPr>
        <w:pStyle w:val="B10"/>
      </w:pPr>
      <w:r>
        <w:t>-</w:t>
      </w:r>
      <w:r>
        <w:rPr>
          <w:lang w:eastAsia="ja-JP"/>
        </w:rPr>
        <w:tab/>
      </w:r>
      <w:r>
        <w:t>accumulated usage within the "accuUsageReport</w:t>
      </w:r>
      <w:ins w:id="17" w:author="Huawei1" w:date="2020-10-14T17:36:00Z">
        <w:r>
          <w:t>s</w:t>
        </w:r>
      </w:ins>
      <w:r>
        <w:t>" attribute as defined in subclause 4.2.5.3;</w:t>
      </w:r>
    </w:p>
    <w:p w:rsidR="00BA483E" w:rsidRDefault="00BA483E" w:rsidP="00BA483E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A483E" w:rsidP="00BA483E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8" w:author="Huawei1" w:date="2020-10-14T16:59:00Z">
        <w:r>
          <w:t xml:space="preserve"> and</w:t>
        </w:r>
      </w:ins>
      <w:ins w:id="19" w:author="Huawei1" w:date="2020-10-14T17:01:00Z">
        <w:r>
          <w:t xml:space="preserve"> S-NSSAI combination</w:t>
        </w:r>
      </w:ins>
      <w:ins w:id="20" w:author="Huawei1" w:date="2020-10-14T16:59:00Z">
        <w:r>
          <w:t xml:space="preserve"> </w:t>
        </w:r>
      </w:ins>
      <w:r>
        <w:t xml:space="preserve">are terminated, the PCF </w:t>
      </w:r>
      <w:del w:id="21" w:author="Huawei1" w:date="2020-10-14T17:00:00Z">
        <w:r w:rsidDel="009B6A43">
          <w:delText xml:space="preserve">may </w:delText>
        </w:r>
      </w:del>
      <w:ins w:id="22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D58" w:rsidRDefault="00A10D58">
      <w:r>
        <w:separator/>
      </w:r>
    </w:p>
  </w:endnote>
  <w:endnote w:type="continuationSeparator" w:id="0">
    <w:p w:rsidR="00A10D58" w:rsidRDefault="00A1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D58" w:rsidRDefault="00A10D58">
      <w:r>
        <w:separator/>
      </w:r>
    </w:p>
  </w:footnote>
  <w:footnote w:type="continuationSeparator" w:id="0">
    <w:p w:rsidR="00A10D58" w:rsidRDefault="00A10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866FC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171F"/>
    <w:rsid w:val="00257673"/>
    <w:rsid w:val="00295A31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26F11"/>
    <w:rsid w:val="00331C56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09C3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85746"/>
    <w:rsid w:val="00891603"/>
    <w:rsid w:val="00895013"/>
    <w:rsid w:val="00895CE1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8F7714"/>
    <w:rsid w:val="009164CE"/>
    <w:rsid w:val="00931A3F"/>
    <w:rsid w:val="00933162"/>
    <w:rsid w:val="00941B8D"/>
    <w:rsid w:val="00953C4F"/>
    <w:rsid w:val="009543C7"/>
    <w:rsid w:val="0096493F"/>
    <w:rsid w:val="009720E7"/>
    <w:rsid w:val="00973CC6"/>
    <w:rsid w:val="0097758D"/>
    <w:rsid w:val="0098282D"/>
    <w:rsid w:val="0099297A"/>
    <w:rsid w:val="00994F58"/>
    <w:rsid w:val="009B6A43"/>
    <w:rsid w:val="009C4CDD"/>
    <w:rsid w:val="009C6600"/>
    <w:rsid w:val="009E7A28"/>
    <w:rsid w:val="009F1B43"/>
    <w:rsid w:val="00A01A22"/>
    <w:rsid w:val="00A07EB2"/>
    <w:rsid w:val="00A10D58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767C5"/>
    <w:rsid w:val="00B834E5"/>
    <w:rsid w:val="00B84091"/>
    <w:rsid w:val="00B90254"/>
    <w:rsid w:val="00BA483E"/>
    <w:rsid w:val="00BA60B4"/>
    <w:rsid w:val="00BA6942"/>
    <w:rsid w:val="00BB3624"/>
    <w:rsid w:val="00BB364C"/>
    <w:rsid w:val="00BB36C9"/>
    <w:rsid w:val="00BE0578"/>
    <w:rsid w:val="00C02C65"/>
    <w:rsid w:val="00C121EC"/>
    <w:rsid w:val="00C234A4"/>
    <w:rsid w:val="00C26273"/>
    <w:rsid w:val="00C51F73"/>
    <w:rsid w:val="00C5537D"/>
    <w:rsid w:val="00C56B94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348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C5BB3"/>
    <w:rsid w:val="00DD73D3"/>
    <w:rsid w:val="00DE6665"/>
    <w:rsid w:val="00DF1E2B"/>
    <w:rsid w:val="00E033CE"/>
    <w:rsid w:val="00E13320"/>
    <w:rsid w:val="00E1757F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4808B-E182-4972-89D2-2BED76B2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1900-01-01T08:00:00Z</cp:lastPrinted>
  <dcterms:created xsi:type="dcterms:W3CDTF">2020-11-10T00:38:00Z</dcterms:created>
  <dcterms:modified xsi:type="dcterms:W3CDTF">2020-11-10T00:38:00Z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(3)s2ngE9VQQHW1rt6+VLSSCXbhwni2ZnLNywOGLx7mFo8Oz2hEveYm6N89RhCmnsqhzXVlHoR/
h0fLYGk3fkZyJ9v2iy86e0tyDrnQ4Tmyaxy1KCmBXEVHvCSX4uehJ/2vkx4a1dN7JrvkqduS
+FBa3z0vKoSwpTXh6DxxA6sFL3yVNg79ToZt6N6HsYxH/b8WAyeNjaAV0p69iC4+hFxokrNT
q3yrUQ5FGC9GXW/2Wx</vt:lpwstr>
  </property>
  <property fmtid="{D5CDD505-2E9C-101B-9397-08002B2CF9AE}" pid="22" name="_2015_ms_pID_7253431">
    <vt:lpwstr>8XEjBXXBFwXwy+B0buSH+L5eGbKQg3znfTrtOzl0iTGHrvqGCoTJv1
buF1TFUiKZIKiOsrIaUMBZoXNiUNS7Qi7YxyNsx8fLeSa5LTPmXheYMSOV1652wV0u9mUWC2
i1tHPWla7jNziaCpmITQFdlE62YA7FA8ba0CauUc4jtzi0LITS1MEWhMHzmtmJa+AzntRio4
SF8l8KvvKaFGxNlezBwFIrcRra0gzWppOuVu</vt:lpwstr>
  </property>
  <property fmtid="{D5CDD505-2E9C-101B-9397-08002B2CF9AE}" pid="23" name="_2015_ms_pID_7253432">
    <vt:lpwstr>MwBb15TMOE656hpclN/LZx4=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1604967945</vt:lpwstr>
  </property>
</Properties>
</file>